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81A3DD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816B2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816B26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47117C">
        <w:rPr>
          <w:b/>
          <w:noProof/>
          <w:sz w:val="24"/>
        </w:rPr>
        <w:t>30212</w:t>
      </w:r>
    </w:p>
    <w:p w14:paraId="14BE9D37" w14:textId="77777777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C31C0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962B5">
              <w:rPr>
                <w:b/>
                <w:noProof/>
                <w:sz w:val="28"/>
              </w:rPr>
              <w:t>7</w:t>
            </w:r>
            <w:r w:rsidR="00996E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0CD354C" w:rsidR="0066336B" w:rsidRDefault="004711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0399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8195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96EB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F3F03E0" w:rsidR="0066336B" w:rsidRDefault="00BE60B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session ID for </w:t>
            </w:r>
            <w:r w:rsidR="0047117C">
              <w:rPr>
                <w:noProof/>
              </w:rPr>
              <w:t>MOCN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01E6B06" w:rsidR="0066336B" w:rsidRDefault="00705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  <w:r w:rsidR="004A0BE6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A2F79D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816B26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16B26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58FEF3" w:rsidR="0066336B" w:rsidRDefault="00BE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38422F5" w:rsidR="000D6D81" w:rsidRPr="008272E6" w:rsidRDefault="00857487" w:rsidP="0082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2D2B96">
              <w:rPr>
                <w:noProof/>
              </w:rPr>
              <w:t xml:space="preserve"> S2-2301453 has introduced the associated session ID to identify the multiple MBS Sessions delivering the </w:t>
            </w:r>
            <w:r w:rsidR="002C7F4D">
              <w:rPr>
                <w:noProof/>
              </w:rPr>
              <w:t>same content via different CNs. Accordingly, the stage 3 data type shall be updated.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9683E60" w:rsidR="007F2DB9" w:rsidRDefault="002C7F4D" w:rsidP="00823D2B">
            <w:pPr>
              <w:pStyle w:val="CRCoverPage"/>
              <w:spacing w:after="0"/>
              <w:ind w:left="100"/>
            </w:pPr>
            <w:r>
              <w:t xml:space="preserve">Add </w:t>
            </w:r>
            <w:proofErr w:type="spellStart"/>
            <w:r>
              <w:t>ass</w:t>
            </w:r>
            <w:r w:rsidR="00EB716E">
              <w:t>ociatedSessionID</w:t>
            </w:r>
            <w:proofErr w:type="spellEnd"/>
            <w:r w:rsidR="00EB716E">
              <w:t xml:space="preserve"> attribute to the </w:t>
            </w:r>
            <w:proofErr w:type="spellStart"/>
            <w:r w:rsidR="00EB716E">
              <w:t>MbsSession</w:t>
            </w:r>
            <w:proofErr w:type="spellEnd"/>
            <w:r w:rsidR="00EB716E">
              <w:t xml:space="preserve"> definition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653AA0F" w:rsidR="0066336B" w:rsidRDefault="00EB716E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type misalignment between stage 2 and 3 leads to implementation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84CEA5F" w:rsidR="0066336B" w:rsidRDefault="002D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5.9.4.6, A2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90B0122" w:rsidR="0066336B" w:rsidRDefault="004A0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9C0F7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C6285B3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E7A">
              <w:rPr>
                <w:noProof/>
              </w:rPr>
              <w:t xml:space="preserve"> 23.247</w:t>
            </w:r>
            <w:r>
              <w:rPr>
                <w:noProof/>
              </w:rPr>
              <w:t xml:space="preserve"> CR </w:t>
            </w:r>
            <w:r w:rsidR="002F1E7A">
              <w:rPr>
                <w:noProof/>
              </w:rPr>
              <w:t>0160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C7493B" w:rsidR="00375967" w:rsidRDefault="008F391A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This CR introduces backward compatible </w:t>
            </w:r>
            <w:r w:rsidR="0047117C">
              <w:rPr>
                <w:lang w:val="en-US"/>
              </w:rPr>
              <w:t>feature</w:t>
            </w:r>
            <w:r>
              <w:rPr>
                <w:lang w:val="en-US"/>
              </w:rPr>
              <w:t xml:space="preserve"> to the OpenAPI file </w:t>
            </w:r>
            <w:r w:rsidR="002B37AD">
              <w:rPr>
                <w:lang w:val="en-US"/>
              </w:rPr>
              <w:t>Data related to Common Data Types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55D030" w14:textId="77777777" w:rsidR="00823D2B" w:rsidRPr="00F11966" w:rsidRDefault="00823D2B" w:rsidP="00823D2B">
      <w:pPr>
        <w:pStyle w:val="Heading4"/>
      </w:pPr>
      <w:bookmarkStart w:id="1" w:name="_Toc88743218"/>
      <w:bookmarkStart w:id="2" w:name="_Toc101254132"/>
      <w:bookmarkStart w:id="3" w:name="_Toc101254571"/>
      <w:bookmarkStart w:id="4" w:name="_Toc104112283"/>
      <w:bookmarkStart w:id="5" w:name="_Toc104192460"/>
      <w:bookmarkStart w:id="6" w:name="_Toc104193024"/>
      <w:bookmarkStart w:id="7" w:name="_Toc122095908"/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00207EBC" w14:textId="77777777" w:rsidR="00823D2B" w:rsidRPr="00F11966" w:rsidRDefault="00823D2B" w:rsidP="00823D2B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23D2B" w:rsidRPr="00F11966" w14:paraId="38690E4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A95BC" w14:textId="77777777" w:rsidR="00823D2B" w:rsidRPr="00F11966" w:rsidRDefault="00823D2B" w:rsidP="00812898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F4A48" w14:textId="77777777" w:rsidR="00823D2B" w:rsidRPr="00F11966" w:rsidRDefault="00823D2B" w:rsidP="00812898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16D1F" w14:textId="77777777" w:rsidR="00823D2B" w:rsidRPr="00F11966" w:rsidRDefault="00823D2B" w:rsidP="00812898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4043F" w14:textId="77777777" w:rsidR="00823D2B" w:rsidRPr="00F11966" w:rsidRDefault="00823D2B" w:rsidP="00812898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3B163" w14:textId="77777777" w:rsidR="00823D2B" w:rsidRPr="00F11966" w:rsidRDefault="00823D2B" w:rsidP="00812898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23D2B" w:rsidRPr="00F11966" w14:paraId="16D4DF64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FE60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8124" w14:textId="77777777" w:rsidR="00823D2B" w:rsidRPr="00F11966" w:rsidRDefault="00823D2B" w:rsidP="00812898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ADD" w14:textId="77777777" w:rsidR="00823D2B" w:rsidRDefault="00823D2B" w:rsidP="0081289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9DB" w14:textId="77777777" w:rsidR="00823D2B" w:rsidRDefault="00823D2B" w:rsidP="0081289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2CEB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0063FC5B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823D2B" w:rsidRPr="00F11966" w14:paraId="5DA2EDDE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8DF" w14:textId="77777777" w:rsidR="00823D2B" w:rsidRPr="00F11966" w:rsidRDefault="00823D2B" w:rsidP="00812898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3E67" w14:textId="77777777" w:rsidR="00823D2B" w:rsidRPr="00F11966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6FB" w14:textId="77777777" w:rsidR="00823D2B" w:rsidRPr="00F11966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928C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FD1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623E563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0C7D7E0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5589F6B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8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73E8B3A5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8"/>
          <w:p w14:paraId="4140B0BC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69C8F66F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</w:tr>
      <w:tr w:rsidR="00823D2B" w:rsidRPr="00F11966" w14:paraId="363734E8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CEB" w14:textId="77777777" w:rsidR="00823D2B" w:rsidRDefault="00823D2B" w:rsidP="00812898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317" w14:textId="77777777" w:rsidR="00823D2B" w:rsidRDefault="00823D2B" w:rsidP="00812898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3C0" w14:textId="77777777" w:rsidR="00823D2B" w:rsidRDefault="00823D2B" w:rsidP="00812898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31C" w14:textId="77777777" w:rsidR="00823D2B" w:rsidRDefault="00823D2B" w:rsidP="00812898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226" w14:textId="77777777" w:rsidR="00823D2B" w:rsidRPr="00052626" w:rsidRDefault="00823D2B" w:rsidP="00812898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526648DC" w14:textId="77777777" w:rsidR="00823D2B" w:rsidRDefault="00823D2B" w:rsidP="00812898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3905FFE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823D2B" w:rsidRPr="00F11966" w14:paraId="19E351D7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03" w14:textId="77777777" w:rsidR="00823D2B" w:rsidRDefault="00823D2B" w:rsidP="00812898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2509" w14:textId="77777777" w:rsidR="00823D2B" w:rsidRDefault="00823D2B" w:rsidP="00812898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A84F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09B" w14:textId="77777777" w:rsidR="00823D2B" w:rsidRDefault="00823D2B" w:rsidP="00812898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3CBD" w14:textId="77777777" w:rsidR="00823D2B" w:rsidRPr="00052626" w:rsidRDefault="00823D2B" w:rsidP="00812898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0D9EDB82" w14:textId="77777777" w:rsidR="00823D2B" w:rsidRDefault="00823D2B" w:rsidP="00812898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2257B5B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823D2B" w:rsidRPr="00F11966" w14:paraId="28E6ED7A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55D9" w14:textId="77777777" w:rsidR="00823D2B" w:rsidRPr="00F11966" w:rsidRDefault="00823D2B" w:rsidP="00812898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286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01D1" w14:textId="77777777" w:rsidR="00823D2B" w:rsidRPr="00F11966" w:rsidRDefault="00823D2B" w:rsidP="0081289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7F2D" w14:textId="77777777" w:rsidR="00823D2B" w:rsidRPr="00F11966" w:rsidRDefault="00823D2B" w:rsidP="0081289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A96D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Type (either multicast or broadcast service)</w:t>
            </w:r>
          </w:p>
          <w:p w14:paraId="3101B0C3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710248A2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37C" w14:textId="77777777" w:rsidR="00823D2B" w:rsidRDefault="00823D2B" w:rsidP="00812898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0E6E" w14:textId="77777777" w:rsidR="00823D2B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F9D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6B67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170" w14:textId="77777777" w:rsidR="00823D2B" w:rsidRPr="00A96540" w:rsidRDefault="00823D2B" w:rsidP="00812898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474BA96B" w14:textId="77777777" w:rsidR="00823D2B" w:rsidRPr="003A33E6" w:rsidRDefault="00823D2B" w:rsidP="00812898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3CAF3EA5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2A03127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52E72C00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098FE9A0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C8214B">
              <w:rPr>
                <w:rFonts w:ascii="Arial" w:hAnsi="Arial" w:cs="Arial"/>
                <w:sz w:val="18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823D2B" w:rsidRPr="00F11966" w14:paraId="122EAEFC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0D0" w14:textId="77777777" w:rsidR="00823D2B" w:rsidRDefault="00823D2B" w:rsidP="00812898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1668" w14:textId="77777777" w:rsidR="00823D2B" w:rsidRDefault="00823D2B" w:rsidP="00812898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5D95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A1C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7D1D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an instance of a Location dependent MBS session </w:t>
            </w:r>
            <w:proofErr w:type="gramStart"/>
            <w:r>
              <w:rPr>
                <w:rFonts w:cs="Arial"/>
                <w:szCs w:val="18"/>
              </w:rPr>
              <w:t>i.e.</w:t>
            </w:r>
            <w:proofErr w:type="gramEnd"/>
            <w:r>
              <w:rPr>
                <w:rFonts w:cs="Arial"/>
                <w:szCs w:val="18"/>
              </w:rPr>
              <w:t xml:space="preserve"> when the "</w:t>
            </w:r>
            <w:proofErr w:type="spellStart"/>
            <w:r>
              <w:rPr>
                <w:rFonts w:cs="Arial"/>
                <w:szCs w:val="18"/>
              </w:rPr>
              <w:t>locationDependent</w:t>
            </w:r>
            <w:proofErr w:type="spellEnd"/>
            <w:r>
              <w:rPr>
                <w:rFonts w:cs="Arial"/>
                <w:szCs w:val="18"/>
              </w:rPr>
              <w:t xml:space="preserve">" attribute is present and set to "true" in the MBS session creation request. </w:t>
            </w:r>
          </w:p>
          <w:p w14:paraId="52518C5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instance in the MBS Service Area.</w:t>
            </w:r>
          </w:p>
          <w:p w14:paraId="1D80BD8B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6EF4473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2C5D4BB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</w:tc>
      </w:tr>
      <w:tr w:rsidR="00823D2B" w:rsidRPr="00F11966" w14:paraId="2CE061CB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A48F" w14:textId="77777777" w:rsidR="00823D2B" w:rsidRPr="00F11966" w:rsidRDefault="00823D2B" w:rsidP="00812898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BF78" w14:textId="77777777" w:rsidR="00823D2B" w:rsidRPr="00F11966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16F0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E5CF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E9FA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2B5EE30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2376644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9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525B34CA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9"/>
          <w:p w14:paraId="10050D6A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2D28EED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6AC2" w14:textId="77777777" w:rsidR="00823D2B" w:rsidRDefault="00823D2B" w:rsidP="00812898">
            <w:pPr>
              <w:pStyle w:val="TAL"/>
            </w:pPr>
            <w:proofErr w:type="spellStart"/>
            <w:r>
              <w:lastRenderedPageBreak/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F4B" w14:textId="77777777" w:rsidR="00823D2B" w:rsidRDefault="00823D2B" w:rsidP="008128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052626">
              <w:t>TunnelAddress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496B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580E" w14:textId="77777777" w:rsidR="00823D2B" w:rsidRDefault="00823D2B" w:rsidP="00812898">
            <w:pPr>
              <w:pStyle w:val="TAL"/>
            </w:pPr>
            <w:proofErr w:type="gramStart"/>
            <w:r>
              <w:t>1</w:t>
            </w:r>
            <w:r w:rsidRPr="00052626">
              <w:t>..</w:t>
            </w:r>
            <w:r>
              <w:t>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BDD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542BE5A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3315033E" w14:textId="77777777" w:rsidR="00823D2B" w:rsidRPr="00052626" w:rsidRDefault="00823D2B" w:rsidP="00812898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</w:t>
            </w:r>
            <w:r>
              <w:t xml:space="preserve">corresponding MBS session creation </w:t>
            </w:r>
            <w:r w:rsidRPr="00052626">
              <w:t>request.</w:t>
            </w:r>
          </w:p>
          <w:p w14:paraId="482A2C60" w14:textId="77777777" w:rsidR="00823D2B" w:rsidRDefault="00823D2B" w:rsidP="00812898">
            <w:pPr>
              <w:pStyle w:val="TAL"/>
            </w:pPr>
            <w:r w:rsidRPr="00052626">
              <w:t xml:space="preserve">When present, it shall indicate the </w:t>
            </w:r>
            <w:r>
              <w:t>allocated ingress tunnel address(es).</w:t>
            </w:r>
          </w:p>
          <w:p w14:paraId="14F54A53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213117C3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736963DC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</w:tr>
      <w:tr w:rsidR="00823D2B" w:rsidRPr="00F11966" w14:paraId="0DBD914E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0E4" w14:textId="77777777" w:rsidR="00823D2B" w:rsidRDefault="00823D2B" w:rsidP="00812898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54E" w14:textId="77777777" w:rsidR="00823D2B" w:rsidRDefault="00823D2B" w:rsidP="00812898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104E" w14:textId="77777777" w:rsidR="00823D2B" w:rsidRDefault="00823D2B" w:rsidP="0081289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5A8C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15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6ECFA4A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2EECB77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 and the MBS session is not identified by the SSM,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for a location-dependent MBS session with multicast transport over N6mb. </w:t>
            </w:r>
          </w:p>
          <w:p w14:paraId="4A483D5B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5066AB1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2A8EA681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6EB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C716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55EF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7B7B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FD5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MBS Service Area </w:t>
            </w:r>
          </w:p>
          <w:p w14:paraId="2739D744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7104168E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44E23108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347FEC07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553B5288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7429" w14:textId="77777777" w:rsidR="00823D2B" w:rsidRDefault="00823D2B" w:rsidP="00812898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25CE" w14:textId="77777777" w:rsidR="00823D2B" w:rsidRDefault="00823D2B" w:rsidP="00812898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2AB" w14:textId="77777777" w:rsidR="00823D2B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9400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A196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area.</w:t>
            </w:r>
          </w:p>
          <w:p w14:paraId="1E0FCC5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5F1DE437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only for a location dependent MBS session or a local MBS session.</w:t>
            </w:r>
          </w:p>
          <w:p w14:paraId="18C8F2F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701CBCAC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197F0A5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39BDA9F7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3C2E3F33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4801D73C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E6D" w14:textId="77777777" w:rsidR="00823D2B" w:rsidRPr="00F11966" w:rsidRDefault="00823D2B" w:rsidP="0081289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F54" w14:textId="77777777" w:rsidR="00823D2B" w:rsidRPr="00F11966" w:rsidRDefault="00823D2B" w:rsidP="0081289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A49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0B62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61A0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DNN </w:t>
            </w:r>
          </w:p>
          <w:p w14:paraId="09882BB8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03594DAB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4C7" w14:textId="77777777" w:rsidR="00823D2B" w:rsidRPr="00F11966" w:rsidRDefault="00823D2B" w:rsidP="0081289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60CF" w14:textId="77777777" w:rsidR="00823D2B" w:rsidRPr="00F11966" w:rsidRDefault="00823D2B" w:rsidP="0081289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E015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B45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5781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S-NSSAI </w:t>
            </w:r>
          </w:p>
          <w:p w14:paraId="56B1F037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17338FA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4AE0" w14:textId="77777777" w:rsidR="00823D2B" w:rsidRPr="00F11966" w:rsidRDefault="00823D2B" w:rsidP="00812898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3E3B" w14:textId="77777777" w:rsidR="00823D2B" w:rsidRPr="00F11966" w:rsidRDefault="00823D2B" w:rsidP="008128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2285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DEC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D1F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  <w:p w14:paraId="325237CD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t>This attribute is deprecated and replaced by the "</w:t>
            </w:r>
            <w:proofErr w:type="spellStart"/>
            <w:r>
              <w:t>startTime</w:t>
            </w:r>
            <w:proofErr w:type="spellEnd"/>
            <w:r>
              <w:t>" attribute.</w:t>
            </w:r>
          </w:p>
        </w:tc>
      </w:tr>
      <w:tr w:rsidR="00823D2B" w:rsidRPr="00F11966" w14:paraId="530683E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23BA" w14:textId="77777777" w:rsidR="00823D2B" w:rsidRDefault="00823D2B" w:rsidP="00812898">
            <w:pPr>
              <w:pStyle w:val="TAL"/>
            </w:pPr>
            <w:proofErr w:type="spellStart"/>
            <w:r>
              <w:t>startTime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634B" w14:textId="77777777" w:rsidR="00823D2B" w:rsidRDefault="00823D2B" w:rsidP="008128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3473" w14:textId="77777777" w:rsidR="00823D2B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F186" w14:textId="77777777" w:rsidR="00823D2B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820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start time.</w:t>
            </w:r>
          </w:p>
        </w:tc>
      </w:tr>
      <w:tr w:rsidR="00823D2B" w:rsidRPr="00F11966" w14:paraId="284A9EF0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7587" w14:textId="77777777" w:rsidR="00823D2B" w:rsidRPr="00F11966" w:rsidRDefault="00823D2B" w:rsidP="00812898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A29F" w14:textId="77777777" w:rsidR="00823D2B" w:rsidRPr="00F11966" w:rsidRDefault="00823D2B" w:rsidP="0081289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7ACA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66BC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FB7C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session termination time.</w:t>
            </w:r>
          </w:p>
        </w:tc>
      </w:tr>
      <w:tr w:rsidR="00823D2B" w:rsidRPr="00F11966" w14:paraId="6176659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1D53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593" w14:textId="77777777" w:rsidR="00823D2B" w:rsidRPr="00F11966" w:rsidRDefault="00823D2B" w:rsidP="00812898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BDF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130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CD8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MBS Service Information for the MBS session.</w:t>
            </w:r>
          </w:p>
        </w:tc>
      </w:tr>
      <w:tr w:rsidR="00823D2B" w:rsidRPr="00F11966" w14:paraId="30E8288A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A2F4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295A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32C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6407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09B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parameters to request the creation of a subscription to one or more MBS session status event(s).</w:t>
            </w:r>
          </w:p>
        </w:tc>
      </w:tr>
      <w:tr w:rsidR="00823D2B" w:rsidRPr="00F11966" w14:paraId="794DA82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12BF" w14:textId="77777777" w:rsidR="00823D2B" w:rsidRPr="00F11966" w:rsidRDefault="00823D2B" w:rsidP="00812898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FDFC" w14:textId="77777777" w:rsidR="00823D2B" w:rsidRPr="00F11966" w:rsidRDefault="00823D2B" w:rsidP="00812898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62CB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F312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D9D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session activity status (active or inactive).</w:t>
            </w:r>
          </w:p>
          <w:p w14:paraId="1BCF4318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</w:tc>
      </w:tr>
      <w:tr w:rsidR="00823D2B" w:rsidRPr="00F11966" w14:paraId="506D9E17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3E4D" w14:textId="77777777" w:rsidR="00823D2B" w:rsidRPr="00F11966" w:rsidRDefault="00823D2B" w:rsidP="00812898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5EB" w14:textId="77777777" w:rsidR="00823D2B" w:rsidRPr="00F11966" w:rsidRDefault="00823D2B" w:rsidP="0081289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8F6" w14:textId="77777777" w:rsidR="00823D2B" w:rsidRPr="00F11966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EDF" w14:textId="77777777" w:rsidR="00823D2B" w:rsidRPr="00F11966" w:rsidRDefault="00823D2B" w:rsidP="0081289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021E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75542252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provided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multicast MBS session.</w:t>
            </w:r>
          </w:p>
          <w:p w14:paraId="37B59382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BE8B579" w14:textId="77777777" w:rsidR="00823D2B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10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10"/>
          <w:p w14:paraId="3986B53B" w14:textId="77777777" w:rsidR="00823D2B" w:rsidRPr="004E17F7" w:rsidRDefault="00823D2B" w:rsidP="00812898">
            <w:pPr>
              <w:pStyle w:val="B10"/>
              <w:tabs>
                <w:tab w:val="num" w:pos="644"/>
              </w:tabs>
              <w:ind w:left="644" w:hanging="360"/>
              <w:rPr>
                <w:rFonts w:cs="Arial"/>
                <w:szCs w:val="18"/>
                <w:lang w:eastAsia="zh-CN"/>
              </w:rPr>
            </w:pPr>
            <w:r w:rsidRPr="002339A7">
              <w:rPr>
                <w:rFonts w:ascii="Arial" w:hAnsi="Arial" w:cs="Arial"/>
                <w:sz w:val="18"/>
                <w:szCs w:val="18"/>
                <w:lang w:eastAsia="zh-CN"/>
              </w:rPr>
              <w:t>- false (default): the MBS session is not open to any UE</w:t>
            </w:r>
            <w:r w:rsidRPr="004E17F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FE35CD7" w14:textId="77777777" w:rsidR="00823D2B" w:rsidRPr="00F11966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823D2B" w:rsidRPr="00F11966" w14:paraId="4FFA40E3" w14:textId="77777777" w:rsidTr="008128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A71C" w14:textId="77777777" w:rsidR="00823D2B" w:rsidRDefault="00823D2B" w:rsidP="00812898">
            <w:pPr>
              <w:pStyle w:val="TAL"/>
            </w:pPr>
            <w:proofErr w:type="spellStart"/>
            <w:r>
              <w:lastRenderedPageBreak/>
              <w:t>mbsFsaIdList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CFA" w14:textId="77777777" w:rsidR="00823D2B" w:rsidRDefault="00823D2B" w:rsidP="0081289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MbsFsaId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851" w14:textId="77777777" w:rsidR="00823D2B" w:rsidRDefault="00823D2B" w:rsidP="0081289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891" w14:textId="77777777" w:rsidR="00823D2B" w:rsidRDefault="00823D2B" w:rsidP="0081289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64E9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MBS Frequency Selection Area Identifiers, for a broadcast MBS session. </w:t>
            </w:r>
          </w:p>
          <w:p w14:paraId="0558F725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</w:p>
          <w:p w14:paraId="410DF845" w14:textId="77777777" w:rsidR="00823D2B" w:rsidRDefault="00823D2B" w:rsidP="008128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may be present if the "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>" attribute indicates a broadcast MBS session.</w:t>
            </w:r>
          </w:p>
        </w:tc>
      </w:tr>
      <w:tr w:rsidR="002E14D6" w:rsidRPr="00F11966" w14:paraId="72781272" w14:textId="77777777" w:rsidTr="00812898">
        <w:trPr>
          <w:jc w:val="center"/>
          <w:ins w:id="11" w:author="Meifang Zhu" w:date="2023-01-23T09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D3B" w14:textId="7FC9C122" w:rsidR="002E14D6" w:rsidRDefault="00E31C27" w:rsidP="00812898">
            <w:pPr>
              <w:pStyle w:val="TAL"/>
              <w:rPr>
                <w:ins w:id="12" w:author="Meifang Zhu" w:date="2023-01-23T09:02:00Z"/>
              </w:rPr>
            </w:pPr>
            <w:proofErr w:type="spellStart"/>
            <w:ins w:id="13" w:author="Meifang Zhu" w:date="2023-01-23T09:03:00Z">
              <w:r>
                <w:t>associatedSessionId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C3F0" w14:textId="13EE3D92" w:rsidR="002E14D6" w:rsidRDefault="00BF2CD7" w:rsidP="00812898">
            <w:pPr>
              <w:pStyle w:val="TAL"/>
              <w:rPr>
                <w:ins w:id="14" w:author="Meifang Zhu" w:date="2023-01-23T09:02:00Z"/>
              </w:rPr>
            </w:pPr>
            <w:proofErr w:type="spellStart"/>
            <w:ins w:id="15" w:author="Meifang Zhu" w:date="2023-01-23T09:13:00Z">
              <w:r>
                <w:t>Ssm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B06C" w14:textId="7A0326B7" w:rsidR="002E14D6" w:rsidRDefault="00E31C27" w:rsidP="00812898">
            <w:pPr>
              <w:pStyle w:val="TAC"/>
              <w:rPr>
                <w:ins w:id="16" w:author="Meifang Zhu" w:date="2023-01-23T09:02:00Z"/>
              </w:rPr>
            </w:pPr>
            <w:ins w:id="17" w:author="Meifang Zhu" w:date="2023-01-23T09:0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D7BB" w14:textId="216B50A9" w:rsidR="002E14D6" w:rsidRDefault="00E31C27" w:rsidP="00812898">
            <w:pPr>
              <w:pStyle w:val="TAL"/>
              <w:rPr>
                <w:ins w:id="18" w:author="Meifang Zhu" w:date="2023-01-23T09:02:00Z"/>
              </w:rPr>
            </w:pPr>
            <w:ins w:id="19" w:author="Meifang Zhu" w:date="2023-01-23T09:0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F91F" w14:textId="533C3D07" w:rsidR="002E14D6" w:rsidRDefault="00FD3733" w:rsidP="00812898">
            <w:pPr>
              <w:pStyle w:val="TAL"/>
              <w:rPr>
                <w:ins w:id="20" w:author="Meifang Zhu" w:date="2023-01-23T09:02:00Z"/>
                <w:rFonts w:cs="Arial"/>
                <w:szCs w:val="18"/>
              </w:rPr>
            </w:pPr>
            <w:ins w:id="21" w:author="Meifang Zhu" w:date="2023-01-23T09:14:00Z">
              <w:r>
                <w:rPr>
                  <w:rFonts w:cs="Arial"/>
                  <w:szCs w:val="18"/>
                </w:rPr>
                <w:t>Associated Session ID</w:t>
              </w:r>
              <w:r w:rsidR="00A72AD5">
                <w:rPr>
                  <w:rFonts w:cs="Arial"/>
                  <w:szCs w:val="18"/>
                </w:rPr>
                <w:t xml:space="preserve"> to enable NG-RAN to identify the multiple MBS sessions delivering the same conte</w:t>
              </w:r>
            </w:ins>
            <w:ins w:id="22" w:author="Meifang Zhu" w:date="2023-01-23T09:15:00Z">
              <w:r w:rsidR="00A72AD5">
                <w:rPr>
                  <w:rFonts w:cs="Arial"/>
                  <w:szCs w:val="18"/>
                </w:rPr>
                <w:t>nt</w:t>
              </w:r>
            </w:ins>
            <w:ins w:id="23" w:author="Meifang Zhu" w:date="2023-01-23T09:14:00Z">
              <w:r w:rsidR="00A72AD5">
                <w:rPr>
                  <w:rFonts w:cs="Arial"/>
                  <w:szCs w:val="18"/>
                </w:rPr>
                <w:t xml:space="preserve"> when</w:t>
              </w:r>
            </w:ins>
            <w:ins w:id="24" w:author="Meifang Zhu" w:date="2023-01-23T09:04:00Z">
              <w:r w:rsidR="00CC4709">
                <w:rPr>
                  <w:rFonts w:cs="Arial"/>
                  <w:szCs w:val="18"/>
                </w:rPr>
                <w:t xml:space="preserve"> </w:t>
              </w:r>
              <w:r w:rsidR="006E397F">
                <w:rPr>
                  <w:rFonts w:cs="Arial"/>
                  <w:szCs w:val="18"/>
                </w:rPr>
                <w:t xml:space="preserve">AF creates </w:t>
              </w:r>
            </w:ins>
            <w:ins w:id="25" w:author="Meifang Zhu" w:date="2023-01-23T09:05:00Z">
              <w:r w:rsidR="006E397F">
                <w:rPr>
                  <w:rFonts w:cs="Arial"/>
                  <w:szCs w:val="18"/>
                </w:rPr>
                <w:t>multiple broadcast MBS Sessions via different C</w:t>
              </w:r>
            </w:ins>
            <w:ins w:id="26" w:author="Frank, 2023-02 v0" w:date="2023-02-15T22:44:00Z">
              <w:r w:rsidR="0047117C">
                <w:rPr>
                  <w:rFonts w:cs="Arial"/>
                  <w:szCs w:val="18"/>
                </w:rPr>
                <w:t xml:space="preserve">ore </w:t>
              </w:r>
            </w:ins>
            <w:ins w:id="27" w:author="Meifang Zhu" w:date="2023-01-23T09:05:00Z">
              <w:r w:rsidR="006E397F">
                <w:rPr>
                  <w:rFonts w:cs="Arial"/>
                  <w:szCs w:val="18"/>
                </w:rPr>
                <w:t>N</w:t>
              </w:r>
            </w:ins>
            <w:ins w:id="28" w:author="Frank, 2023-02 v0" w:date="2023-02-15T22:44:00Z">
              <w:r w:rsidR="0047117C">
                <w:rPr>
                  <w:rFonts w:cs="Arial"/>
                  <w:szCs w:val="18"/>
                </w:rPr>
                <w:t>etwork</w:t>
              </w:r>
            </w:ins>
            <w:ins w:id="29" w:author="Meifang Zhu" w:date="2023-01-23T09:05:00Z">
              <w:r w:rsidR="006E397F">
                <w:rPr>
                  <w:rFonts w:cs="Arial"/>
                  <w:szCs w:val="18"/>
                </w:rPr>
                <w:t>s to deliver the same content.</w:t>
              </w:r>
            </w:ins>
          </w:p>
        </w:tc>
      </w:tr>
      <w:tr w:rsidR="00823D2B" w:rsidRPr="00F11966" w14:paraId="05586270" w14:textId="77777777" w:rsidTr="0081289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2BCA" w14:textId="77777777" w:rsidR="00823D2B" w:rsidRDefault="00823D2B" w:rsidP="00812898">
            <w:pPr>
              <w:pStyle w:val="TAN"/>
            </w:pPr>
            <w:r>
              <w:t>NOTE 1: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</w:t>
            </w:r>
            <w:proofErr w:type="gramStart"/>
            <w:r>
              <w:t>i.e.</w:t>
            </w:r>
            <w:proofErr w:type="gramEnd"/>
            <w:r>
              <w:t xml:space="preserve"> if it only contains a SSM).</w:t>
            </w:r>
          </w:p>
          <w:p w14:paraId="3ED4D0BB" w14:textId="77777777" w:rsidR="00823D2B" w:rsidRPr="00F11966" w:rsidRDefault="00823D2B" w:rsidP="00812898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>In a scenario where an MB-UPF covers a small service area (</w:t>
            </w:r>
            <w:proofErr w:type="gramStart"/>
            <w:r w:rsidRPr="00747D7E">
              <w:t>i.e.</w:t>
            </w:r>
            <w:proofErr w:type="gramEnd"/>
            <w:r w:rsidRPr="00747D7E">
              <w:t xml:space="preserve"> a list of TAIs that is a subset of the MBS service area</w:t>
            </w:r>
            <w:r>
              <w:t xml:space="preserve">), the MB-SMF needs to find other MB-UPF(s) to cover the whole MBS service area for the MBS session. In such scenarios, </w:t>
            </w:r>
            <w:r>
              <w:rPr>
                <w:lang w:eastAsia="zh-CN"/>
              </w:rPr>
              <w:t>multiple ingress addresses of all MB-UPFs need to be allocated for an MBS session.</w:t>
            </w:r>
            <w:r>
              <w:t xml:space="preserve"> </w:t>
            </w:r>
            <w:r w:rsidRPr="008F0C2B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multiple </w:t>
            </w:r>
            <w:r w:rsidRPr="008F0C2B">
              <w:rPr>
                <w:lang w:eastAsia="zh-CN"/>
              </w:rPr>
              <w:t xml:space="preserve">ingress tunnel addresses </w:t>
            </w:r>
            <w:r>
              <w:rPr>
                <w:lang w:eastAsia="zh-CN"/>
              </w:rPr>
              <w:t>are</w:t>
            </w:r>
            <w:r w:rsidRPr="008F0C2B">
              <w:rPr>
                <w:lang w:eastAsia="zh-CN"/>
              </w:rPr>
              <w:t xml:space="preserve"> used to receive the same copy of the MBS session data from the AF/MBSTF</w:t>
            </w:r>
            <w:r>
              <w:rPr>
                <w:lang w:eastAsia="zh-CN"/>
              </w:rPr>
              <w:t xml:space="preserve">. </w:t>
            </w:r>
            <w:r>
              <w:t xml:space="preserve">In such scenarios, the MBS service area served by an MB-UPF shall be larger than the MBS service area served by an AMF (set), </w:t>
            </w:r>
            <w:proofErr w:type="gramStart"/>
            <w:r>
              <w:t>i.e.</w:t>
            </w:r>
            <w:proofErr w:type="gramEnd"/>
            <w:r>
              <w:t xml:space="preserve"> an AMF in an AMF set shall receive only one MBS Session Information Request Transfer for an MBS session in the MBS Session Context Create/Update Request message.</w:t>
            </w:r>
          </w:p>
        </w:tc>
      </w:tr>
    </w:tbl>
    <w:p w14:paraId="2AC527A0" w14:textId="77777777" w:rsidR="00823D2B" w:rsidRDefault="00823D2B" w:rsidP="00823D2B"/>
    <w:p w14:paraId="01E1B045" w14:textId="0F3BF5A8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3D2B"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8BFF47" w14:textId="77777777" w:rsidR="009117C3" w:rsidRPr="009117C3" w:rsidRDefault="009117C3" w:rsidP="00911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0" w:name="_Toc24925935"/>
      <w:bookmarkStart w:id="31" w:name="_Toc24926113"/>
      <w:bookmarkStart w:id="32" w:name="_Toc24926289"/>
      <w:bookmarkStart w:id="33" w:name="_Toc33964149"/>
      <w:bookmarkStart w:id="34" w:name="_Toc33980916"/>
      <w:bookmarkStart w:id="35" w:name="_Toc36462718"/>
      <w:bookmarkStart w:id="36" w:name="_Toc36462914"/>
      <w:bookmarkStart w:id="37" w:name="_Toc43026185"/>
      <w:bookmarkStart w:id="38" w:name="_Toc49763719"/>
      <w:bookmarkStart w:id="39" w:name="_Toc56754420"/>
      <w:bookmarkStart w:id="40" w:name="_Toc88743220"/>
      <w:bookmarkStart w:id="41" w:name="_Toc101254144"/>
      <w:bookmarkStart w:id="42" w:name="_Toc101254585"/>
      <w:bookmarkStart w:id="43" w:name="_Toc104112297"/>
      <w:bookmarkStart w:id="44" w:name="_Toc104192471"/>
      <w:bookmarkStart w:id="45" w:name="_Toc104193035"/>
      <w:bookmarkStart w:id="46" w:name="_Toc122095925"/>
      <w:r w:rsidRPr="009117C3">
        <w:rPr>
          <w:rFonts w:ascii="Arial" w:eastAsia="Times New Roman" w:hAnsi="Arial"/>
          <w:sz w:val="36"/>
          <w:lang w:eastAsia="en-GB"/>
        </w:rPr>
        <w:t>A.2</w:t>
      </w:r>
      <w:r w:rsidRPr="009117C3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C667440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8113C" w14:textId="77777777" w:rsidR="00B10945" w:rsidRPr="007700DF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50FE9CF4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595411" w14:textId="77777777" w:rsidR="007B1C20" w:rsidRPr="008C2C3D" w:rsidRDefault="007B1C20" w:rsidP="007B1C20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25FAE60C" w14:textId="77777777" w:rsidR="007B1C20" w:rsidRPr="008C2C3D" w:rsidRDefault="007B1C20" w:rsidP="007B1C20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255813FB" w14:textId="77777777" w:rsidR="007B1C20" w:rsidRPr="008C2C3D" w:rsidRDefault="007B1C20" w:rsidP="007B1C2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F0351CF" w14:textId="77777777" w:rsidR="007B1C20" w:rsidRPr="002E5CBA" w:rsidRDefault="007B1C20" w:rsidP="007B1C20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D6652EE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59886168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00DB0D1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08451A3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0AA297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90C5E0F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4A81522B" w14:textId="77777777" w:rsidR="007B1C20" w:rsidRPr="00052626" w:rsidRDefault="007B1C20" w:rsidP="007B1C20">
      <w:pPr>
        <w:pStyle w:val="PL"/>
      </w:pPr>
      <w:r w:rsidRPr="00052626">
        <w:t xml:space="preserve">        tmgi:</w:t>
      </w:r>
    </w:p>
    <w:p w14:paraId="5E3A2AF7" w14:textId="77777777" w:rsidR="007B1C20" w:rsidRDefault="007B1C20" w:rsidP="007B1C20">
      <w:pPr>
        <w:pStyle w:val="PL"/>
      </w:pPr>
      <w:r w:rsidRPr="00052626">
        <w:t xml:space="preserve">          $ref: '#/components/schemas/Tmgi'</w:t>
      </w:r>
    </w:p>
    <w:p w14:paraId="788F1C6B" w14:textId="77777777" w:rsidR="007B1C20" w:rsidRDefault="007B1C20" w:rsidP="007B1C20">
      <w:pPr>
        <w:pStyle w:val="PL"/>
      </w:pPr>
      <w:r>
        <w:t xml:space="preserve">          readOnly: true</w:t>
      </w:r>
    </w:p>
    <w:p w14:paraId="25423B25" w14:textId="77777777" w:rsidR="007B1C20" w:rsidRPr="00052626" w:rsidRDefault="007B1C20" w:rsidP="007B1C20">
      <w:pPr>
        <w:pStyle w:val="PL"/>
      </w:pPr>
      <w:r w:rsidRPr="00052626">
        <w:t xml:space="preserve">        expir</w:t>
      </w:r>
      <w:r>
        <w:t>ation</w:t>
      </w:r>
      <w:r w:rsidRPr="00052626">
        <w:t>Time:</w:t>
      </w:r>
    </w:p>
    <w:p w14:paraId="78E3C118" w14:textId="77777777" w:rsidR="007B1C20" w:rsidRDefault="007B1C20" w:rsidP="007B1C20">
      <w:pPr>
        <w:pStyle w:val="PL"/>
      </w:pPr>
      <w:r w:rsidRPr="00052626">
        <w:t xml:space="preserve">          $ref: '#/components/schemas/DateTime'</w:t>
      </w:r>
    </w:p>
    <w:p w14:paraId="5473C0EF" w14:textId="77777777" w:rsidR="007B1C20" w:rsidRPr="007739A3" w:rsidRDefault="007B1C20" w:rsidP="007B1C20">
      <w:pPr>
        <w:pStyle w:val="PL"/>
        <w:rPr>
          <w:lang w:val="en-US"/>
        </w:rPr>
      </w:pPr>
      <w:r>
        <w:t xml:space="preserve">          readOnly: true</w:t>
      </w:r>
    </w:p>
    <w:p w14:paraId="77BD7D8B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3B862CD7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5730AF3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4977D3C2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15039E4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6DB0937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BFD6882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239F21CA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2ADFFEB4" w14:textId="77777777" w:rsidR="007B1C20" w:rsidRDefault="007B1C20" w:rsidP="007B1C20">
      <w:pPr>
        <w:pStyle w:val="PL"/>
        <w:rPr>
          <w:lang w:val="en-US"/>
        </w:rPr>
      </w:pPr>
      <w:r>
        <w:t xml:space="preserve">          readOnly: true</w:t>
      </w:r>
    </w:p>
    <w:p w14:paraId="6E3AFB55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67C8D1B4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E21E0E7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4BDB0B9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4C316287" w14:textId="77777777" w:rsidR="007B1C20" w:rsidRPr="00052626" w:rsidRDefault="007B1C20" w:rsidP="007B1C20">
      <w:pPr>
        <w:pStyle w:val="PL"/>
      </w:pPr>
      <w:r w:rsidRPr="00052626">
        <w:t xml:space="preserve">        in</w:t>
      </w:r>
      <w:r>
        <w:t>gressTun</w:t>
      </w:r>
      <w:r w:rsidRPr="00052626">
        <w:t>Addr:</w:t>
      </w:r>
    </w:p>
    <w:p w14:paraId="1D9DAD29" w14:textId="77777777" w:rsidR="007B1C20" w:rsidRDefault="007B1C20" w:rsidP="007B1C20">
      <w:pPr>
        <w:pStyle w:val="PL"/>
      </w:pPr>
      <w:r>
        <w:t xml:space="preserve">          type: array</w:t>
      </w:r>
    </w:p>
    <w:p w14:paraId="4508C8BF" w14:textId="77777777" w:rsidR="007B1C20" w:rsidRPr="00052626" w:rsidRDefault="007B1C20" w:rsidP="007B1C20">
      <w:pPr>
        <w:pStyle w:val="PL"/>
      </w:pPr>
      <w:r>
        <w:t xml:space="preserve">          items:</w:t>
      </w:r>
    </w:p>
    <w:p w14:paraId="7D0A32D5" w14:textId="77777777" w:rsidR="007B1C20" w:rsidRDefault="007B1C20" w:rsidP="007B1C20">
      <w:pPr>
        <w:pStyle w:val="PL"/>
      </w:pPr>
      <w:r>
        <w:t xml:space="preserve">  </w:t>
      </w:r>
      <w:r w:rsidRPr="00052626">
        <w:t xml:space="preserve">          $ref: '#/components/schemas/TunnelAddress'</w:t>
      </w:r>
    </w:p>
    <w:p w14:paraId="0B4D015B" w14:textId="77777777" w:rsidR="007B1C20" w:rsidRDefault="007B1C20" w:rsidP="007B1C20">
      <w:pPr>
        <w:pStyle w:val="PL"/>
      </w:pPr>
      <w:r>
        <w:t xml:space="preserve">          minItems: 1</w:t>
      </w:r>
    </w:p>
    <w:p w14:paraId="2439A9CC" w14:textId="77777777" w:rsidR="007B1C20" w:rsidRDefault="007B1C20" w:rsidP="007B1C20">
      <w:pPr>
        <w:pStyle w:val="PL"/>
      </w:pPr>
      <w:r>
        <w:t xml:space="preserve">          readOnly: true</w:t>
      </w:r>
    </w:p>
    <w:p w14:paraId="5333B141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0123E2A8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58BB0AEA" w14:textId="77777777" w:rsidR="007B1C20" w:rsidRPr="007739A3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1A9EA294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52CFD876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0AB018C3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20B2A7EA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00E082E5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400A3839" w14:textId="77777777" w:rsidR="007B1C20" w:rsidRPr="00F675E4" w:rsidRDefault="007B1C20" w:rsidP="007B1C20">
      <w:pPr>
        <w:pStyle w:val="PL"/>
        <w:rPr>
          <w:lang w:val="en-US"/>
        </w:rPr>
      </w:pPr>
      <w:r>
        <w:lastRenderedPageBreak/>
        <w:t xml:space="preserve">          writeOnly: true</w:t>
      </w:r>
    </w:p>
    <w:p w14:paraId="631BC2EA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3B117901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285BE7B8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68D534D7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5659026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2FBD411E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0A77FBBC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38011AFD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deprecated: true</w:t>
      </w:r>
    </w:p>
    <w:p w14:paraId="1D751E86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format: date-time</w:t>
      </w:r>
    </w:p>
    <w:p w14:paraId="3120C084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0864684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startTime:</w:t>
      </w:r>
    </w:p>
    <w:p w14:paraId="4A4C297E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'#/components/schemas/DateTime'</w:t>
      </w:r>
    </w:p>
    <w:p w14:paraId="66E0A40F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5302B2C2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2990981E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mbsServInfo</w:t>
      </w:r>
      <w:r w:rsidRPr="002E5CBA">
        <w:rPr>
          <w:lang w:val="en-US"/>
        </w:rPr>
        <w:t>:</w:t>
      </w:r>
    </w:p>
    <w:p w14:paraId="2B286FFF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MbsServiceInfo</w:t>
      </w:r>
      <w:r w:rsidRPr="002E5CBA">
        <w:rPr>
          <w:lang w:val="en-US"/>
        </w:rPr>
        <w:t>'</w:t>
      </w:r>
    </w:p>
    <w:p w14:paraId="495D4CD9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1B59F80D" w14:textId="77777777" w:rsidR="007B1C20" w:rsidRDefault="007B1C20" w:rsidP="007B1C2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658DCEAE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0C3EDFC0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631A89DC" w14:textId="77777777" w:rsidR="007B1C20" w:rsidRPr="002E5CBA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0C27B735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AAC3083" w14:textId="77777777" w:rsidR="007B1C20" w:rsidRDefault="007B1C20" w:rsidP="007B1C2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ACDFDA2" w14:textId="77777777" w:rsidR="007B1C20" w:rsidRDefault="007B1C20" w:rsidP="007B1C20">
      <w:pPr>
        <w:pStyle w:val="PL"/>
        <w:rPr>
          <w:lang w:val="en-US"/>
        </w:rPr>
      </w:pPr>
      <w:r>
        <w:t xml:space="preserve">          writeOnly: true</w:t>
      </w:r>
    </w:p>
    <w:p w14:paraId="7B882D34" w14:textId="77777777" w:rsidR="007B1C20" w:rsidRPr="00052626" w:rsidRDefault="007B1C20" w:rsidP="007B1C20">
      <w:pPr>
        <w:pStyle w:val="PL"/>
      </w:pPr>
      <w:r w:rsidRPr="00052626">
        <w:t xml:space="preserve">        </w:t>
      </w:r>
      <w:r>
        <w:t>mbsFsaIdList</w:t>
      </w:r>
      <w:r w:rsidRPr="00052626">
        <w:t>:</w:t>
      </w:r>
    </w:p>
    <w:p w14:paraId="323B1FC0" w14:textId="77777777" w:rsidR="007B1C20" w:rsidRPr="00052626" w:rsidRDefault="007B1C20" w:rsidP="007B1C20">
      <w:pPr>
        <w:pStyle w:val="PL"/>
      </w:pPr>
      <w:r w:rsidRPr="00052626">
        <w:t xml:space="preserve">          type: array</w:t>
      </w:r>
    </w:p>
    <w:p w14:paraId="213DC5F8" w14:textId="77777777" w:rsidR="007B1C20" w:rsidRPr="00052626" w:rsidRDefault="007B1C20" w:rsidP="007B1C20">
      <w:pPr>
        <w:pStyle w:val="PL"/>
      </w:pPr>
      <w:r w:rsidRPr="00052626">
        <w:t xml:space="preserve">          items:</w:t>
      </w:r>
    </w:p>
    <w:p w14:paraId="59E07DEE" w14:textId="77777777" w:rsidR="007B1C20" w:rsidRPr="00052626" w:rsidRDefault="007B1C20" w:rsidP="007B1C20">
      <w:pPr>
        <w:pStyle w:val="PL"/>
      </w:pPr>
      <w:r w:rsidRPr="00052626">
        <w:t xml:space="preserve">            $ref: '#/components/schemas/</w:t>
      </w:r>
      <w:r>
        <w:t>MbsFsaId</w:t>
      </w:r>
      <w:r w:rsidRPr="00052626">
        <w:t>'</w:t>
      </w:r>
    </w:p>
    <w:p w14:paraId="144BEE34" w14:textId="043B29ED" w:rsidR="007B1C20" w:rsidRDefault="007B1C20" w:rsidP="007B1C20">
      <w:pPr>
        <w:pStyle w:val="PL"/>
        <w:rPr>
          <w:ins w:id="47" w:author="Meifang Zhu" w:date="2023-01-23T09:17:00Z"/>
        </w:rPr>
      </w:pPr>
      <w:r w:rsidRPr="00052626">
        <w:t xml:space="preserve">          minItems: 1</w:t>
      </w:r>
    </w:p>
    <w:p w14:paraId="3A2A2958" w14:textId="672E9937" w:rsidR="00EF465C" w:rsidRPr="002E5CBA" w:rsidRDefault="00EF465C" w:rsidP="00EF465C">
      <w:pPr>
        <w:pStyle w:val="PL"/>
        <w:rPr>
          <w:ins w:id="48" w:author="Meifang Zhu" w:date="2023-01-23T09:17:00Z"/>
          <w:lang w:val="en-US"/>
        </w:rPr>
      </w:pPr>
      <w:ins w:id="49" w:author="Meifang Zhu" w:date="2023-01-23T09:17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associated</w:t>
        </w:r>
        <w:r w:rsidR="00857487">
          <w:rPr>
            <w:lang w:val="en-US"/>
          </w:rPr>
          <w:t>Session</w:t>
        </w:r>
        <w:r>
          <w:rPr>
            <w:lang w:val="en-US"/>
          </w:rPr>
          <w:t>Id</w:t>
        </w:r>
        <w:r w:rsidRPr="002E5CBA">
          <w:rPr>
            <w:lang w:val="en-US"/>
          </w:rPr>
          <w:t>:</w:t>
        </w:r>
      </w:ins>
    </w:p>
    <w:p w14:paraId="7E80DCF9" w14:textId="77777777" w:rsidR="00EF465C" w:rsidRDefault="00EF465C" w:rsidP="00EF465C">
      <w:pPr>
        <w:pStyle w:val="PL"/>
        <w:rPr>
          <w:ins w:id="50" w:author="Meifang Zhu" w:date="2023-01-23T09:17:00Z"/>
          <w:lang w:val="en-US"/>
        </w:rPr>
      </w:pPr>
      <w:ins w:id="51" w:author="Meifang Zhu" w:date="2023-01-23T09:17:00Z">
        <w:r w:rsidRPr="002E5CBA">
          <w:rPr>
            <w:lang w:val="en-US"/>
          </w:rPr>
          <w:t xml:space="preserve">          $ref: '#/components/schemas/</w:t>
        </w:r>
        <w:r>
          <w:rPr>
            <w:lang w:val="en-US"/>
          </w:rPr>
          <w:t>Ssm</w:t>
        </w:r>
        <w:r w:rsidRPr="002E5CBA">
          <w:rPr>
            <w:lang w:val="en-US"/>
          </w:rPr>
          <w:t>'</w:t>
        </w:r>
      </w:ins>
    </w:p>
    <w:p w14:paraId="3FFDF318" w14:textId="77777777" w:rsidR="007B1C20" w:rsidRPr="00F11966" w:rsidRDefault="007B1C20" w:rsidP="007B1C20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C63AE06" w14:textId="77777777" w:rsidR="007B1C20" w:rsidRDefault="007B1C20" w:rsidP="007B1C20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717C889" w14:textId="77777777" w:rsidR="007B1C20" w:rsidRPr="00F11966" w:rsidRDefault="007B1C20" w:rsidP="007B1C20">
      <w:pPr>
        <w:pStyle w:val="PL"/>
      </w:pPr>
      <w:r w:rsidRPr="00F11966">
        <w:t xml:space="preserve">      anyOf:</w:t>
      </w:r>
    </w:p>
    <w:p w14:paraId="16751DFE" w14:textId="77777777" w:rsidR="007B1C20" w:rsidRPr="00F11966" w:rsidRDefault="007B1C20" w:rsidP="007B1C20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260C542B" w14:textId="77777777" w:rsidR="007B1C20" w:rsidRPr="00F11966" w:rsidRDefault="007B1C20" w:rsidP="007B1C20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4205C69E" w14:textId="77777777" w:rsidR="007B1C20" w:rsidRDefault="007B1C20" w:rsidP="007B1C20">
      <w:pPr>
        <w:pStyle w:val="PL"/>
      </w:pPr>
    </w:p>
    <w:p w14:paraId="6CC67437" w14:textId="77777777" w:rsidR="007700DF" w:rsidRP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42247A12" w14:textId="77777777" w:rsidR="004605AC" w:rsidRPr="005A3EA5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483C2" w14:textId="77777777" w:rsidR="000A1348" w:rsidRDefault="000A1348">
      <w:r>
        <w:separator/>
      </w:r>
    </w:p>
  </w:endnote>
  <w:endnote w:type="continuationSeparator" w:id="0">
    <w:p w14:paraId="00ED87DA" w14:textId="77777777" w:rsidR="000A1348" w:rsidRDefault="000A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49B71" w14:textId="77777777" w:rsidR="000A1348" w:rsidRDefault="000A1348">
      <w:r>
        <w:separator/>
      </w:r>
    </w:p>
  </w:footnote>
  <w:footnote w:type="continuationSeparator" w:id="0">
    <w:p w14:paraId="20556408" w14:textId="77777777" w:rsidR="000A1348" w:rsidRDefault="000A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899633061">
    <w:abstractNumId w:val="20"/>
  </w:num>
  <w:num w:numId="2" w16cid:durableId="11645851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07127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92093354">
    <w:abstractNumId w:val="21"/>
  </w:num>
  <w:num w:numId="5" w16cid:durableId="13688701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06199298">
    <w:abstractNumId w:val="24"/>
  </w:num>
  <w:num w:numId="7" w16cid:durableId="1296369615">
    <w:abstractNumId w:val="29"/>
  </w:num>
  <w:num w:numId="8" w16cid:durableId="11410698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061635197">
    <w:abstractNumId w:val="8"/>
  </w:num>
  <w:num w:numId="10" w16cid:durableId="2092193477">
    <w:abstractNumId w:val="25"/>
  </w:num>
  <w:num w:numId="11" w16cid:durableId="1525290548">
    <w:abstractNumId w:val="31"/>
  </w:num>
  <w:num w:numId="12" w16cid:durableId="1979528944">
    <w:abstractNumId w:val="23"/>
  </w:num>
  <w:num w:numId="13" w16cid:durableId="870145231">
    <w:abstractNumId w:val="17"/>
  </w:num>
  <w:num w:numId="14" w16cid:durableId="1201092026">
    <w:abstractNumId w:val="19"/>
  </w:num>
  <w:num w:numId="15" w16cid:durableId="994147106">
    <w:abstractNumId w:val="26"/>
  </w:num>
  <w:num w:numId="16" w16cid:durableId="1591811090">
    <w:abstractNumId w:val="12"/>
  </w:num>
  <w:num w:numId="17" w16cid:durableId="943419655">
    <w:abstractNumId w:val="27"/>
  </w:num>
  <w:num w:numId="18" w16cid:durableId="1059792326">
    <w:abstractNumId w:val="16"/>
  </w:num>
  <w:num w:numId="19" w16cid:durableId="596713995">
    <w:abstractNumId w:val="11"/>
  </w:num>
  <w:num w:numId="20" w16cid:durableId="945693927">
    <w:abstractNumId w:val="14"/>
  </w:num>
  <w:num w:numId="21" w16cid:durableId="392041943">
    <w:abstractNumId w:val="30"/>
  </w:num>
  <w:num w:numId="22" w16cid:durableId="884102270">
    <w:abstractNumId w:val="18"/>
  </w:num>
  <w:num w:numId="23" w16cid:durableId="896939426">
    <w:abstractNumId w:val="13"/>
  </w:num>
  <w:num w:numId="24" w16cid:durableId="642269455">
    <w:abstractNumId w:val="28"/>
  </w:num>
  <w:num w:numId="25" w16cid:durableId="1681813506">
    <w:abstractNumId w:val="32"/>
  </w:num>
  <w:num w:numId="26" w16cid:durableId="1123766108">
    <w:abstractNumId w:val="9"/>
  </w:num>
  <w:num w:numId="27" w16cid:durableId="776751938">
    <w:abstractNumId w:val="8"/>
    <w:lvlOverride w:ilvl="0">
      <w:startOverride w:val="1"/>
    </w:lvlOverride>
  </w:num>
  <w:num w:numId="28" w16cid:durableId="1393188179">
    <w:abstractNumId w:val="20"/>
  </w:num>
  <w:num w:numId="29" w16cid:durableId="1599176387">
    <w:abstractNumId w:val="15"/>
  </w:num>
  <w:num w:numId="30" w16cid:durableId="267665868">
    <w:abstractNumId w:val="20"/>
  </w:num>
  <w:num w:numId="31" w16cid:durableId="745956976">
    <w:abstractNumId w:val="7"/>
  </w:num>
  <w:num w:numId="32" w16cid:durableId="2079133837">
    <w:abstractNumId w:val="6"/>
  </w:num>
  <w:num w:numId="33" w16cid:durableId="1960061030">
    <w:abstractNumId w:val="5"/>
  </w:num>
  <w:num w:numId="34" w16cid:durableId="503282568">
    <w:abstractNumId w:val="4"/>
  </w:num>
  <w:num w:numId="35" w16cid:durableId="999120949">
    <w:abstractNumId w:val="3"/>
  </w:num>
  <w:num w:numId="36" w16cid:durableId="227694081">
    <w:abstractNumId w:val="2"/>
  </w:num>
  <w:num w:numId="37" w16cid:durableId="1722169475">
    <w:abstractNumId w:val="1"/>
  </w:num>
  <w:num w:numId="38" w16cid:durableId="573856097">
    <w:abstractNumId w:val="0"/>
  </w:num>
  <w:num w:numId="39" w16cid:durableId="14798396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34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37AD"/>
    <w:rsid w:val="002B5337"/>
    <w:rsid w:val="002C0D43"/>
    <w:rsid w:val="002C2847"/>
    <w:rsid w:val="002C31E2"/>
    <w:rsid w:val="002C393C"/>
    <w:rsid w:val="002C77E8"/>
    <w:rsid w:val="002C7F4D"/>
    <w:rsid w:val="002D0E47"/>
    <w:rsid w:val="002D2B96"/>
    <w:rsid w:val="002D316E"/>
    <w:rsid w:val="002D3492"/>
    <w:rsid w:val="002D43B6"/>
    <w:rsid w:val="002D5329"/>
    <w:rsid w:val="002D573A"/>
    <w:rsid w:val="002E14D6"/>
    <w:rsid w:val="002E16AF"/>
    <w:rsid w:val="002E3BAC"/>
    <w:rsid w:val="002E7D5D"/>
    <w:rsid w:val="002F0C0F"/>
    <w:rsid w:val="002F17BF"/>
    <w:rsid w:val="002F1E7A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17C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BE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412"/>
    <w:rsid w:val="006066AF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97F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1C20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B26"/>
    <w:rsid w:val="00817F35"/>
    <w:rsid w:val="00823D2B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1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487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62B5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391A"/>
    <w:rsid w:val="008F7ABF"/>
    <w:rsid w:val="0090013F"/>
    <w:rsid w:val="00900A1A"/>
    <w:rsid w:val="0090190B"/>
    <w:rsid w:val="00902340"/>
    <w:rsid w:val="00904718"/>
    <w:rsid w:val="00906FA9"/>
    <w:rsid w:val="009117C3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2AD5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29E6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60BD"/>
    <w:rsid w:val="00BE7EF4"/>
    <w:rsid w:val="00BF2CD7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709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C27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B716E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65C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733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24F58-A462-4404-9E25-D06D2C182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FA32B-2AFA-41AF-925E-D5112F301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9EF1CD-9901-4264-BB7D-3A42416E2A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1414</Words>
  <Characters>9600</Characters>
  <Application>Microsoft Office Word</Application>
  <DocSecurity>4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v0</cp:lastModifiedBy>
  <cp:revision>2</cp:revision>
  <cp:lastPrinted>1900-01-01T08:00:00Z</cp:lastPrinted>
  <dcterms:created xsi:type="dcterms:W3CDTF">2023-02-15T21:48:00Z</dcterms:created>
  <dcterms:modified xsi:type="dcterms:W3CDTF">2023-02-15T21:48:00Z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